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222F3" w14:textId="16D059E7" w:rsidR="005501B6" w:rsidRDefault="005501B6" w:rsidP="005501B6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№55</w:t>
      </w:r>
    </w:p>
    <w:p w14:paraId="1A836FF7" w14:textId="77777777" w:rsidR="005501B6" w:rsidRDefault="005501B6" w:rsidP="005501B6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F6B063C" w14:textId="77777777" w:rsidR="005501B6" w:rsidRDefault="005501B6" w:rsidP="005501B6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7D2DC26F" w14:textId="77777777" w:rsidR="007A0718" w:rsidRDefault="007A0718" w:rsidP="007A0718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4292A28" w14:textId="77777777" w:rsidR="00E34EA9" w:rsidRDefault="00E34EA9" w:rsidP="00D23A20">
      <w:pPr>
        <w:ind w:left="6096"/>
        <w:jc w:val="left"/>
        <w:rPr>
          <w:sz w:val="24"/>
          <w:szCs w:val="24"/>
          <w:lang w:eastAsia="uk-UA"/>
        </w:rPr>
      </w:pPr>
    </w:p>
    <w:p w14:paraId="1A43235D" w14:textId="77777777" w:rsidR="00D23A20" w:rsidRDefault="00D23A20" w:rsidP="006D5AC5">
      <w:pPr>
        <w:ind w:left="6096"/>
        <w:jc w:val="left"/>
        <w:rPr>
          <w:sz w:val="24"/>
          <w:szCs w:val="24"/>
          <w:lang w:eastAsia="uk-UA"/>
        </w:rPr>
      </w:pPr>
    </w:p>
    <w:p w14:paraId="1CB070AB" w14:textId="682A8E2F" w:rsidR="009B56CB" w:rsidRPr="000A3589" w:rsidRDefault="009B56CB" w:rsidP="009B56CB">
      <w:pPr>
        <w:jc w:val="center"/>
        <w:rPr>
          <w:b/>
          <w:sz w:val="24"/>
          <w:szCs w:val="24"/>
          <w:lang w:eastAsia="uk-UA"/>
        </w:rPr>
      </w:pPr>
      <w:r w:rsidRPr="000A3589">
        <w:rPr>
          <w:b/>
          <w:sz w:val="24"/>
          <w:szCs w:val="24"/>
          <w:lang w:eastAsia="uk-UA"/>
        </w:rPr>
        <w:t xml:space="preserve">ІНФОРМАЦІЙНА КАРТКА </w:t>
      </w:r>
    </w:p>
    <w:p w14:paraId="37DF0758" w14:textId="5215B946" w:rsidR="00C648D1" w:rsidRDefault="009B56CB" w:rsidP="009B56C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0A358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0A3589">
        <w:rPr>
          <w:b/>
          <w:sz w:val="24"/>
          <w:szCs w:val="24"/>
          <w:lang w:eastAsia="uk-UA"/>
        </w:rPr>
        <w:t xml:space="preserve">державної реєстрації </w:t>
      </w:r>
      <w:r w:rsidR="009A251C" w:rsidRPr="000A3589">
        <w:rPr>
          <w:b/>
          <w:sz w:val="24"/>
          <w:szCs w:val="24"/>
          <w:lang w:eastAsia="uk-UA"/>
        </w:rPr>
        <w:t>підтвердження всеукраї</w:t>
      </w:r>
      <w:r w:rsidR="00D60017">
        <w:rPr>
          <w:b/>
          <w:sz w:val="24"/>
          <w:szCs w:val="24"/>
          <w:lang w:eastAsia="uk-UA"/>
        </w:rPr>
        <w:t>нського статусу громадського об</w:t>
      </w:r>
      <w:r w:rsidR="00D60017" w:rsidRPr="000A3589">
        <w:rPr>
          <w:b/>
          <w:sz w:val="24"/>
          <w:szCs w:val="24"/>
          <w:lang w:eastAsia="uk-UA"/>
        </w:rPr>
        <w:t>’єднання</w:t>
      </w:r>
      <w:r w:rsidR="009A251C" w:rsidRPr="000A3589">
        <w:rPr>
          <w:b/>
          <w:sz w:val="24"/>
          <w:szCs w:val="24"/>
          <w:lang w:eastAsia="uk-UA"/>
        </w:rPr>
        <w:t xml:space="preserve"> </w:t>
      </w:r>
    </w:p>
    <w:p w14:paraId="2671A1C6" w14:textId="5E0B5EE7" w:rsidR="005501B6" w:rsidRPr="005501B6" w:rsidRDefault="005501B6" w:rsidP="005501B6">
      <w:pPr>
        <w:jc w:val="center"/>
        <w:rPr>
          <w:b/>
          <w:bCs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02298FCB" w14:textId="77777777" w:rsidR="00F03E60" w:rsidRPr="000A3589" w:rsidRDefault="00F03E60" w:rsidP="00F03E60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0A3589">
        <w:rPr>
          <w:sz w:val="24"/>
          <w:szCs w:val="24"/>
          <w:lang w:eastAsia="uk-UA"/>
        </w:rPr>
        <w:t>_______________________________________________________</w:t>
      </w:r>
      <w:r w:rsidR="00DC49E4" w:rsidRPr="000A3589">
        <w:rPr>
          <w:sz w:val="24"/>
          <w:szCs w:val="24"/>
          <w:lang w:eastAsia="uk-UA"/>
        </w:rPr>
        <w:t>_____________________</w:t>
      </w:r>
      <w:r w:rsidRPr="000A3589">
        <w:rPr>
          <w:sz w:val="24"/>
          <w:szCs w:val="24"/>
          <w:lang w:eastAsia="uk-UA"/>
        </w:rPr>
        <w:t>__________</w:t>
      </w:r>
    </w:p>
    <w:p w14:paraId="0F7E038A" w14:textId="77777777" w:rsidR="00C648D1" w:rsidRPr="000A3589" w:rsidRDefault="00C648D1" w:rsidP="00C648D1">
      <w:pPr>
        <w:jc w:val="center"/>
        <w:rPr>
          <w:sz w:val="20"/>
          <w:szCs w:val="20"/>
          <w:lang w:eastAsia="uk-UA"/>
        </w:rPr>
      </w:pPr>
      <w:r w:rsidRPr="000A358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705A7FBA" w14:textId="77777777" w:rsidR="00F03E60" w:rsidRPr="000A358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6"/>
        <w:gridCol w:w="2911"/>
        <w:gridCol w:w="7311"/>
      </w:tblGrid>
      <w:tr w:rsidR="000A3589" w:rsidRPr="000A3589" w14:paraId="66823657" w14:textId="77777777" w:rsidTr="00DC49E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E2F50F" w14:textId="77777777" w:rsidR="0093356D" w:rsidRPr="000A3589" w:rsidRDefault="0093356D" w:rsidP="0093356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0A358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FE02F44" w14:textId="77777777" w:rsidR="00F03E60" w:rsidRPr="000A3589" w:rsidRDefault="0093356D" w:rsidP="0093356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A358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501B6" w:rsidRPr="000A3589" w14:paraId="3B47D151" w14:textId="77777777" w:rsidTr="005501B6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6BA45D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8D47D2" w14:textId="37B764C1" w:rsidR="005501B6" w:rsidRPr="000A3589" w:rsidRDefault="005501B6" w:rsidP="005501B6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91A6F" w14:textId="11A107BF" w:rsidR="005501B6" w:rsidRPr="000A3589" w:rsidRDefault="005501B6" w:rsidP="005501B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</w:tc>
      </w:tr>
      <w:tr w:rsidR="005501B6" w:rsidRPr="000A3589" w14:paraId="493CBFEC" w14:textId="77777777" w:rsidTr="005501B6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35E4B8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944DF2" w14:textId="69B2F6BD" w:rsidR="005501B6" w:rsidRPr="000A3589" w:rsidRDefault="005501B6" w:rsidP="005501B6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7F145A" w14:textId="11B08E06" w:rsidR="005501B6" w:rsidRPr="000A3589" w:rsidRDefault="005501B6" w:rsidP="005501B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5501B6" w:rsidRPr="000A3589" w14:paraId="2CB80515" w14:textId="77777777" w:rsidTr="005501B6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9BAB0F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FE2EA0" w14:textId="3D453C18" w:rsidR="005501B6" w:rsidRPr="000A3589" w:rsidRDefault="005501B6" w:rsidP="005501B6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1F3C3D" w14:textId="77777777" w:rsidR="005501B6" w:rsidRPr="00CB04D5" w:rsidRDefault="005501B6" w:rsidP="005501B6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5D56A9A1" w14:textId="77777777" w:rsidR="005501B6" w:rsidRPr="00CB04D5" w:rsidRDefault="005501B6" w:rsidP="005501B6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24F713D" w14:textId="60B66B8A" w:rsidR="005501B6" w:rsidRPr="000A3589" w:rsidRDefault="005501B6" w:rsidP="005501B6">
            <w:pPr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B04D5">
                <w:rPr>
                  <w:rStyle w:val="a9"/>
                  <w:sz w:val="24"/>
                  <w:szCs w:val="24"/>
                </w:rPr>
                <w:t>https://pzmrujust.gov.ua/</w:t>
              </w:r>
            </w:hyperlink>
          </w:p>
        </w:tc>
      </w:tr>
      <w:tr w:rsidR="005501B6" w:rsidRPr="000A3589" w14:paraId="0172BEAA" w14:textId="77777777" w:rsidTr="00DC49E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A7C664" w14:textId="77777777" w:rsidR="005501B6" w:rsidRPr="000A3589" w:rsidRDefault="005501B6" w:rsidP="005501B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A358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501B6" w:rsidRPr="000A3589" w14:paraId="12C16D69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0930CD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A1EAAC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B4AD0B" w14:textId="77777777" w:rsidR="005501B6" w:rsidRPr="000A3589" w:rsidRDefault="005501B6" w:rsidP="005501B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0A3589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>кон України  «Про громадські об</w:t>
            </w:r>
            <w:r w:rsidRPr="000A3589">
              <w:rPr>
                <w:sz w:val="24"/>
                <w:szCs w:val="24"/>
              </w:rPr>
              <w:t xml:space="preserve">’єднання»; </w:t>
            </w:r>
          </w:p>
          <w:p w14:paraId="395F2955" w14:textId="77777777" w:rsidR="005501B6" w:rsidRPr="000A3589" w:rsidRDefault="005501B6" w:rsidP="005501B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501B6" w:rsidRPr="000A3589" w14:paraId="6A10A870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8F0C38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D4873B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548F76" w14:textId="77777777" w:rsidR="005501B6" w:rsidRPr="000A3589" w:rsidRDefault="005501B6" w:rsidP="005501B6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softHyphen/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5501B6" w:rsidRPr="000A3589" w14:paraId="745F4921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1AB339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5A3FB6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4B172F" w14:textId="77777777" w:rsidR="005501B6" w:rsidRPr="000A3589" w:rsidRDefault="005501B6" w:rsidP="005501B6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0A358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>
              <w:rPr>
                <w:sz w:val="24"/>
                <w:szCs w:val="24"/>
                <w:lang w:eastAsia="uk-UA"/>
              </w:rPr>
              <w:t xml:space="preserve">                  </w:t>
            </w:r>
            <w:r w:rsidRPr="000A3589">
              <w:rPr>
                <w:sz w:val="24"/>
                <w:szCs w:val="24"/>
                <w:lang w:eastAsia="uk-UA"/>
              </w:rPr>
              <w:t xml:space="preserve">№ </w:t>
            </w:r>
            <w:r w:rsidRPr="000A3589">
              <w:rPr>
                <w:bCs/>
                <w:sz w:val="24"/>
                <w:szCs w:val="24"/>
              </w:rPr>
              <w:t>1500/29630</w:t>
            </w:r>
            <w:r w:rsidRPr="000A3589">
              <w:rPr>
                <w:sz w:val="24"/>
                <w:szCs w:val="24"/>
                <w:lang w:eastAsia="uk-UA"/>
              </w:rPr>
              <w:t>;</w:t>
            </w:r>
            <w:r w:rsidRPr="000A3589">
              <w:rPr>
                <w:bCs/>
                <w:sz w:val="24"/>
                <w:szCs w:val="24"/>
              </w:rPr>
              <w:t xml:space="preserve"> </w:t>
            </w:r>
          </w:p>
          <w:p w14:paraId="17C55FC3" w14:textId="77777777" w:rsidR="005501B6" w:rsidRPr="000A3589" w:rsidRDefault="005501B6" w:rsidP="005501B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09F76EB8" w14:textId="77777777" w:rsidR="005501B6" w:rsidRPr="000A3589" w:rsidRDefault="005501B6" w:rsidP="005501B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0A3589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5501B6" w:rsidRPr="000A3589" w14:paraId="485A2EA3" w14:textId="77777777" w:rsidTr="00DC49E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85715A" w14:textId="77777777" w:rsidR="005501B6" w:rsidRPr="000A3589" w:rsidRDefault="005501B6" w:rsidP="005501B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A358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501B6" w:rsidRPr="000A3589" w14:paraId="5639BE09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BBEBBF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4FD1A2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2A0620" w14:textId="77777777" w:rsidR="005501B6" w:rsidRPr="000A3589" w:rsidRDefault="005501B6" w:rsidP="005501B6">
            <w:pPr>
              <w:ind w:firstLine="22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0A3589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5501B6" w:rsidRPr="000A3589" w14:paraId="2D293618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3C32E5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792394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</w:t>
            </w:r>
            <w:r w:rsidRPr="000A3589">
              <w:rPr>
                <w:sz w:val="24"/>
                <w:szCs w:val="24"/>
                <w:lang w:eastAsia="uk-UA"/>
              </w:rPr>
              <w:lastRenderedPageBreak/>
              <w:t>для отримання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56BAEF" w14:textId="77777777" w:rsidR="005501B6" w:rsidRPr="000A3589" w:rsidRDefault="005501B6" w:rsidP="005501B6">
            <w:pPr>
              <w:ind w:firstLine="223"/>
              <w:rPr>
                <w:sz w:val="24"/>
                <w:szCs w:val="24"/>
              </w:rPr>
            </w:pPr>
            <w:bookmarkStart w:id="4" w:name="n550"/>
            <w:bookmarkEnd w:id="4"/>
            <w:r w:rsidRPr="000A3589">
              <w:rPr>
                <w:sz w:val="24"/>
                <w:szCs w:val="24"/>
              </w:rPr>
              <w:lastRenderedPageBreak/>
              <w:t>Заява про державну реєстрацію підтвердження всеукраїнського статусу.</w:t>
            </w:r>
          </w:p>
          <w:p w14:paraId="344E46B4" w14:textId="77777777" w:rsidR="005501B6" w:rsidRPr="00690F3A" w:rsidRDefault="005501B6" w:rsidP="005501B6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lastRenderedPageBreak/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39FB461A" w14:textId="77777777" w:rsidR="005501B6" w:rsidRPr="00C15DE0" w:rsidRDefault="005501B6" w:rsidP="005501B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FF72A3">
              <w:rPr>
                <w:sz w:val="24"/>
                <w:szCs w:val="24"/>
                <w:lang w:eastAsia="uk-UA"/>
              </w:rPr>
              <w:t xml:space="preserve">(крім випадку, коли відомості про </w:t>
            </w: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77BD1DB2" w14:textId="77777777" w:rsidR="005501B6" w:rsidRPr="000A3589" w:rsidRDefault="005501B6" w:rsidP="005501B6">
            <w:pPr>
              <w:ind w:firstLine="217"/>
              <w:rPr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501B6" w:rsidRPr="000A3589" w14:paraId="516A52FC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0CF716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FBB98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7C7D54" w14:textId="77777777" w:rsidR="005501B6" w:rsidRPr="000A3589" w:rsidRDefault="005501B6" w:rsidP="0055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A358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28E0C174" w14:textId="77777777" w:rsidR="005501B6" w:rsidRPr="000A3589" w:rsidRDefault="005501B6" w:rsidP="0055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5501B6" w:rsidRPr="000A3589" w14:paraId="5A142AC0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FE7133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49A1B3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CD005C" w14:textId="77777777" w:rsidR="005501B6" w:rsidRPr="000A3589" w:rsidRDefault="005501B6" w:rsidP="005501B6">
            <w:pPr>
              <w:ind w:firstLine="217"/>
              <w:rPr>
                <w:sz w:val="24"/>
                <w:szCs w:val="24"/>
              </w:rPr>
            </w:pPr>
            <w:bookmarkStart w:id="6" w:name="n857"/>
            <w:bookmarkEnd w:id="6"/>
            <w:r w:rsidRPr="000A3589">
              <w:rPr>
                <w:sz w:val="24"/>
                <w:szCs w:val="24"/>
                <w:lang w:eastAsia="uk-UA"/>
              </w:rPr>
              <w:t>Безоплатно</w:t>
            </w:r>
          </w:p>
          <w:p w14:paraId="749382F7" w14:textId="77777777" w:rsidR="005501B6" w:rsidRPr="000A3589" w:rsidRDefault="005501B6" w:rsidP="005501B6">
            <w:pPr>
              <w:rPr>
                <w:sz w:val="24"/>
                <w:szCs w:val="24"/>
                <w:lang w:eastAsia="uk-UA"/>
              </w:rPr>
            </w:pPr>
          </w:p>
        </w:tc>
      </w:tr>
      <w:tr w:rsidR="005501B6" w:rsidRPr="000A3589" w14:paraId="269DD6DA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B8ECAD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C9C64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E85F40" w14:textId="77777777" w:rsidR="005501B6" w:rsidRPr="000A3589" w:rsidRDefault="005501B6" w:rsidP="005501B6">
            <w:pPr>
              <w:ind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4F9AF98F" w14:textId="77777777" w:rsidR="005501B6" w:rsidRPr="000A3589" w:rsidRDefault="005501B6" w:rsidP="005501B6">
            <w:pPr>
              <w:ind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0764BE97" w14:textId="77777777" w:rsidR="005501B6" w:rsidRPr="000A3589" w:rsidRDefault="005501B6" w:rsidP="005501B6">
            <w:pPr>
              <w:ind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EF05FF4" w14:textId="77777777" w:rsidR="005501B6" w:rsidRPr="000A3589" w:rsidRDefault="005501B6" w:rsidP="005501B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0A358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5501B6" w:rsidRPr="000A3589" w14:paraId="53EE3621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48406A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DBE678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2559C5" w14:textId="77777777" w:rsidR="005501B6" w:rsidRPr="000A3589" w:rsidRDefault="005501B6" w:rsidP="005501B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0A3589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0A3589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54F19BAE" w14:textId="77777777" w:rsidR="005501B6" w:rsidRPr="00810D19" w:rsidRDefault="005501B6" w:rsidP="005501B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501B6" w:rsidRPr="000A3589" w14:paraId="05BDC5C7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9F7A9C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2F9EB8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E8CFFD" w14:textId="77777777" w:rsidR="005501B6" w:rsidRPr="00C15DE0" w:rsidRDefault="005501B6" w:rsidP="005501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347FD9E7" w14:textId="77777777" w:rsidR="005501B6" w:rsidRPr="00C15DE0" w:rsidRDefault="005501B6" w:rsidP="005501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27D74737" w14:textId="77777777" w:rsidR="005501B6" w:rsidRPr="00C15DE0" w:rsidRDefault="005501B6" w:rsidP="005501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8D3C9B9" w14:textId="77777777" w:rsidR="005501B6" w:rsidRPr="00C15DE0" w:rsidRDefault="005501B6" w:rsidP="005501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FEE6F49" w14:textId="77777777" w:rsidR="005501B6" w:rsidRDefault="005501B6" w:rsidP="005501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39301C63" w14:textId="77777777" w:rsidR="005501B6" w:rsidRPr="00C15DE0" w:rsidRDefault="005501B6" w:rsidP="005501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10D19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</w:t>
            </w:r>
            <w:r w:rsidRPr="00810D19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громадських формувань»</w:t>
            </w:r>
          </w:p>
        </w:tc>
      </w:tr>
      <w:tr w:rsidR="005501B6" w:rsidRPr="000A3589" w14:paraId="7E2631F3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592587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19BC2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C15B02" w14:textId="77777777" w:rsidR="005501B6" w:rsidRPr="00C15DE0" w:rsidRDefault="005501B6" w:rsidP="005501B6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10" w:name="o638"/>
            <w:bookmarkEnd w:id="10"/>
            <w:r w:rsidRPr="00C15DE0">
              <w:rPr>
                <w:color w:val="000000" w:themeColor="text1"/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</w:rPr>
              <w:t>*</w:t>
            </w:r>
            <w:r w:rsidRPr="00C15DE0">
              <w:rPr>
                <w:color w:val="000000" w:themeColor="text1"/>
                <w:sz w:val="24"/>
                <w:szCs w:val="24"/>
              </w:rPr>
              <w:t>*;</w:t>
            </w:r>
          </w:p>
          <w:p w14:paraId="47CD4D65" w14:textId="77777777" w:rsidR="005501B6" w:rsidRPr="00C15DE0" w:rsidRDefault="005501B6" w:rsidP="005501B6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2A1EE439" w14:textId="77777777" w:rsidR="005501B6" w:rsidRPr="00C15DE0" w:rsidRDefault="005501B6" w:rsidP="005501B6">
            <w:pPr>
              <w:tabs>
                <w:tab w:val="left" w:pos="358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15DE0">
              <w:rPr>
                <w:color w:val="000000" w:themeColor="text1"/>
                <w:sz w:val="24"/>
                <w:szCs w:val="24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501B6" w:rsidRPr="000A3589" w14:paraId="56DEBF40" w14:textId="77777777" w:rsidTr="00DC49E4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572FEA" w14:textId="77777777" w:rsidR="005501B6" w:rsidRPr="000A3589" w:rsidRDefault="005501B6" w:rsidP="005501B6">
            <w:pPr>
              <w:jc w:val="center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D5E892" w14:textId="77777777" w:rsidR="005501B6" w:rsidRPr="000A3589" w:rsidRDefault="005501B6" w:rsidP="005501B6">
            <w:pPr>
              <w:jc w:val="left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47E43C" w14:textId="77777777" w:rsidR="005501B6" w:rsidRPr="000A3589" w:rsidRDefault="005501B6" w:rsidP="005501B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0A3589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</w:t>
            </w:r>
            <w:r>
              <w:rPr>
                <w:sz w:val="24"/>
                <w:szCs w:val="24"/>
              </w:rPr>
              <w:t>*</w:t>
            </w:r>
            <w:r w:rsidRPr="000A3589">
              <w:rPr>
                <w:sz w:val="24"/>
                <w:szCs w:val="24"/>
              </w:rPr>
              <w:t>*.</w:t>
            </w:r>
          </w:p>
          <w:p w14:paraId="0B0B984F" w14:textId="77777777" w:rsidR="005501B6" w:rsidRPr="000A3589" w:rsidRDefault="005501B6" w:rsidP="005501B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A358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A5BEF10" w14:textId="77777777" w:rsidR="00E34EA9" w:rsidRDefault="00B512FF" w:rsidP="00E34EA9">
      <w:pPr>
        <w:ind w:left="-142"/>
        <w:rPr>
          <w:sz w:val="6"/>
          <w:szCs w:val="6"/>
        </w:rPr>
      </w:pPr>
      <w:bookmarkStart w:id="11" w:name="n43"/>
      <w:bookmarkEnd w:id="11"/>
      <w:r w:rsidRPr="000A3589">
        <w:rPr>
          <w:sz w:val="6"/>
          <w:szCs w:val="6"/>
        </w:rPr>
        <w:t>__________________________________</w:t>
      </w:r>
    </w:p>
    <w:p w14:paraId="73EF1978" w14:textId="77777777" w:rsidR="00E34EA9" w:rsidRPr="00E34EA9" w:rsidRDefault="00E34EA9" w:rsidP="00E34EA9">
      <w:pPr>
        <w:ind w:left="-142"/>
        <w:rPr>
          <w:sz w:val="6"/>
          <w:szCs w:val="6"/>
        </w:rPr>
      </w:pPr>
      <w:r w:rsidRPr="00DB5607">
        <w:rPr>
          <w:sz w:val="14"/>
          <w:szCs w:val="14"/>
        </w:rPr>
        <w:t xml:space="preserve">* </w:t>
      </w:r>
      <w:r w:rsidR="00C66B8B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>
        <w:rPr>
          <w:sz w:val="14"/>
          <w:szCs w:val="14"/>
        </w:rPr>
        <w:t>;</w:t>
      </w:r>
    </w:p>
    <w:p w14:paraId="36B0F692" w14:textId="77777777" w:rsidR="00E34EA9" w:rsidRDefault="00E34EA9" w:rsidP="00E34EA9">
      <w:pPr>
        <w:tabs>
          <w:tab w:val="left" w:pos="9564"/>
        </w:tabs>
        <w:ind w:left="-142"/>
        <w:rPr>
          <w:ins w:id="12" w:author="Владислав Ашуров" w:date="2018-07-12T10:53:00Z"/>
          <w:sz w:val="14"/>
          <w:szCs w:val="14"/>
        </w:rPr>
      </w:pPr>
      <w:r>
        <w:rPr>
          <w:sz w:val="14"/>
          <w:szCs w:val="14"/>
        </w:rPr>
        <w:t xml:space="preserve"> *</w:t>
      </w:r>
      <w:r w:rsidRPr="000A3589">
        <w:rPr>
          <w:sz w:val="14"/>
          <w:szCs w:val="14"/>
        </w:rPr>
        <w:t xml:space="preserve">* 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</w:t>
      </w:r>
      <w:r>
        <w:rPr>
          <w:sz w:val="14"/>
          <w:szCs w:val="14"/>
        </w:rPr>
        <w:t>рішення про державну реєстрацію</w:t>
      </w:r>
    </w:p>
    <w:p w14:paraId="3DF0211F" w14:textId="77777777" w:rsidR="00E34EA9" w:rsidRPr="00DB5607" w:rsidRDefault="00E34EA9" w:rsidP="00E34EA9">
      <w:pPr>
        <w:tabs>
          <w:tab w:val="left" w:pos="9564"/>
        </w:tabs>
        <w:rPr>
          <w:sz w:val="14"/>
          <w:szCs w:val="14"/>
        </w:rPr>
      </w:pPr>
    </w:p>
    <w:p w14:paraId="36FCEED6" w14:textId="77777777" w:rsidR="009B56CB" w:rsidRPr="000A3589" w:rsidRDefault="009B56CB" w:rsidP="004175E4">
      <w:pPr>
        <w:rPr>
          <w:sz w:val="24"/>
          <w:szCs w:val="24"/>
          <w:lang w:eastAsia="uk-UA"/>
        </w:rPr>
      </w:pPr>
    </w:p>
    <w:sectPr w:rsidR="009B56CB" w:rsidRPr="000A3589" w:rsidSect="005501B6">
      <w:headerReference w:type="default" r:id="rId9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6A7BF" w14:textId="77777777" w:rsidR="009139D5" w:rsidRDefault="009139D5">
      <w:r>
        <w:separator/>
      </w:r>
    </w:p>
  </w:endnote>
  <w:endnote w:type="continuationSeparator" w:id="0">
    <w:p w14:paraId="7509A854" w14:textId="77777777" w:rsidR="009139D5" w:rsidRDefault="0091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A891" w14:textId="77777777" w:rsidR="009139D5" w:rsidRDefault="009139D5">
      <w:r>
        <w:separator/>
      </w:r>
    </w:p>
  </w:footnote>
  <w:footnote w:type="continuationSeparator" w:id="0">
    <w:p w14:paraId="606DC72D" w14:textId="77777777" w:rsidR="009139D5" w:rsidRDefault="0091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C86B" w14:textId="77777777" w:rsidR="000E1FD6" w:rsidRDefault="00010AF8" w:rsidP="00DC49E4">
    <w:pPr>
      <w:pStyle w:val="a4"/>
      <w:jc w:val="center"/>
    </w:pPr>
    <w:r w:rsidRPr="00C648D1">
      <w:rPr>
        <w:sz w:val="24"/>
        <w:szCs w:val="24"/>
      </w:rPr>
      <w:fldChar w:fldCharType="begin"/>
    </w:r>
    <w:r w:rsidRPr="00C648D1">
      <w:rPr>
        <w:sz w:val="24"/>
        <w:szCs w:val="24"/>
      </w:rPr>
      <w:instrText>PAGE   \* MERGEFORMAT</w:instrText>
    </w:r>
    <w:r w:rsidRPr="00C648D1">
      <w:rPr>
        <w:sz w:val="24"/>
        <w:szCs w:val="24"/>
      </w:rPr>
      <w:fldChar w:fldCharType="separate"/>
    </w:r>
    <w:r w:rsidR="0006416B" w:rsidRPr="0006416B">
      <w:rPr>
        <w:noProof/>
        <w:sz w:val="24"/>
        <w:szCs w:val="24"/>
        <w:lang w:val="ru-RU"/>
      </w:rPr>
      <w:t>3</w:t>
    </w:r>
    <w:r w:rsidRPr="00C648D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4862"/>
    <w:rsid w:val="00010AF8"/>
    <w:rsid w:val="00016211"/>
    <w:rsid w:val="000275FA"/>
    <w:rsid w:val="00036A10"/>
    <w:rsid w:val="0006416B"/>
    <w:rsid w:val="000A3589"/>
    <w:rsid w:val="000D7621"/>
    <w:rsid w:val="000E640D"/>
    <w:rsid w:val="0013382C"/>
    <w:rsid w:val="00153647"/>
    <w:rsid w:val="00235CE6"/>
    <w:rsid w:val="00246DBC"/>
    <w:rsid w:val="002625B1"/>
    <w:rsid w:val="002740C9"/>
    <w:rsid w:val="002A496D"/>
    <w:rsid w:val="002B625C"/>
    <w:rsid w:val="002C01CA"/>
    <w:rsid w:val="002C5AC2"/>
    <w:rsid w:val="002D4719"/>
    <w:rsid w:val="002F0FE4"/>
    <w:rsid w:val="00372F6B"/>
    <w:rsid w:val="004175E4"/>
    <w:rsid w:val="004827C9"/>
    <w:rsid w:val="004B42AC"/>
    <w:rsid w:val="00515164"/>
    <w:rsid w:val="0052271C"/>
    <w:rsid w:val="005316A9"/>
    <w:rsid w:val="0054129E"/>
    <w:rsid w:val="005501B6"/>
    <w:rsid w:val="0055602B"/>
    <w:rsid w:val="0058292D"/>
    <w:rsid w:val="00593D02"/>
    <w:rsid w:val="005D58EA"/>
    <w:rsid w:val="006132CB"/>
    <w:rsid w:val="0061775A"/>
    <w:rsid w:val="0066537C"/>
    <w:rsid w:val="00690F3A"/>
    <w:rsid w:val="006B34CC"/>
    <w:rsid w:val="006D046D"/>
    <w:rsid w:val="006D0CE7"/>
    <w:rsid w:val="006D5AC5"/>
    <w:rsid w:val="006F3722"/>
    <w:rsid w:val="00707A52"/>
    <w:rsid w:val="0072163C"/>
    <w:rsid w:val="007A0718"/>
    <w:rsid w:val="007F08FC"/>
    <w:rsid w:val="0080266B"/>
    <w:rsid w:val="00810D19"/>
    <w:rsid w:val="008530D7"/>
    <w:rsid w:val="008556BB"/>
    <w:rsid w:val="00862470"/>
    <w:rsid w:val="00884366"/>
    <w:rsid w:val="008B3B97"/>
    <w:rsid w:val="008D3F7F"/>
    <w:rsid w:val="009139D5"/>
    <w:rsid w:val="00921E43"/>
    <w:rsid w:val="0093356D"/>
    <w:rsid w:val="00950031"/>
    <w:rsid w:val="00972DC1"/>
    <w:rsid w:val="009A251C"/>
    <w:rsid w:val="009B56CB"/>
    <w:rsid w:val="009E0581"/>
    <w:rsid w:val="00A31007"/>
    <w:rsid w:val="00A422B5"/>
    <w:rsid w:val="00A4426D"/>
    <w:rsid w:val="00A80983"/>
    <w:rsid w:val="00AD4456"/>
    <w:rsid w:val="00AF07BF"/>
    <w:rsid w:val="00B22FA0"/>
    <w:rsid w:val="00B512FF"/>
    <w:rsid w:val="00B54254"/>
    <w:rsid w:val="00B555A2"/>
    <w:rsid w:val="00B77BDC"/>
    <w:rsid w:val="00BB06FD"/>
    <w:rsid w:val="00BC7045"/>
    <w:rsid w:val="00BD72E4"/>
    <w:rsid w:val="00C0028B"/>
    <w:rsid w:val="00C06F02"/>
    <w:rsid w:val="00C15DE0"/>
    <w:rsid w:val="00C1734C"/>
    <w:rsid w:val="00C33A24"/>
    <w:rsid w:val="00C36C08"/>
    <w:rsid w:val="00C648D1"/>
    <w:rsid w:val="00C66B8B"/>
    <w:rsid w:val="00C70B27"/>
    <w:rsid w:val="00C75FBA"/>
    <w:rsid w:val="00C902E8"/>
    <w:rsid w:val="00CC4FAC"/>
    <w:rsid w:val="00D212F0"/>
    <w:rsid w:val="00D23A20"/>
    <w:rsid w:val="00D60017"/>
    <w:rsid w:val="00D92E0A"/>
    <w:rsid w:val="00D96906"/>
    <w:rsid w:val="00DB1387"/>
    <w:rsid w:val="00DC2771"/>
    <w:rsid w:val="00DC2A9F"/>
    <w:rsid w:val="00DC49E4"/>
    <w:rsid w:val="00DD003D"/>
    <w:rsid w:val="00E34EA9"/>
    <w:rsid w:val="00E70D2B"/>
    <w:rsid w:val="00E905EB"/>
    <w:rsid w:val="00E97B64"/>
    <w:rsid w:val="00F03964"/>
    <w:rsid w:val="00F03E60"/>
    <w:rsid w:val="00F209A9"/>
    <w:rsid w:val="00F579DA"/>
    <w:rsid w:val="00FD7ACE"/>
    <w:rsid w:val="00FF00AE"/>
    <w:rsid w:val="00FF153D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589A8"/>
  <w15:docId w15:val="{223EABB4-7505-4B1F-B4CE-B254FF27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B56C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C648D1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C648D1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550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3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3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9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406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9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5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6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B9572-9824-42CA-B88B-F7025CF2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4626</Words>
  <Characters>2637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48</cp:revision>
  <cp:lastPrinted>2021-03-25T11:47:00Z</cp:lastPrinted>
  <dcterms:created xsi:type="dcterms:W3CDTF">2016-04-15T08:57:00Z</dcterms:created>
  <dcterms:modified xsi:type="dcterms:W3CDTF">2021-04-27T08:48:00Z</dcterms:modified>
</cp:coreProperties>
</file>